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4D95B748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Produce internal solid plastering finishes</w:t>
            </w:r>
          </w:p>
        </w:tc>
        <w:tc>
          <w:tcPr>
            <w:tcW w:w="2410" w:type="dxa"/>
          </w:tcPr>
          <w:p w14:paraId="41621B8D" w14:textId="58FB23C4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5E3B3E">
              <w:rPr>
                <w:rFonts w:ascii="Arial" w:hAnsi="Arial" w:cs="Arial"/>
                <w:b/>
                <w:bCs/>
              </w:rPr>
              <w:t>66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74082117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06/09</w:t>
            </w:r>
          </w:p>
        </w:tc>
        <w:tc>
          <w:tcPr>
            <w:tcW w:w="2639" w:type="dxa"/>
          </w:tcPr>
          <w:p w14:paraId="5A7D0BA7" w14:textId="71F055B9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Barry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A40DD1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6ED934C8" w14:textId="77777777" w:rsidR="00C82AC1" w:rsidRPr="00835084" w:rsidRDefault="00C82AC1" w:rsidP="00835084">
            <w:pPr>
              <w:rPr>
                <w:rFonts w:cs="Arial"/>
              </w:rPr>
            </w:pPr>
            <w:r w:rsidRPr="00835084">
              <w:rPr>
                <w:rFonts w:cs="Arial"/>
              </w:rPr>
              <w:t xml:space="preserve">comply with the </w:t>
            </w:r>
            <w:del w:id="0" w:author="Paula Clark" w:date="2021-07-28T07:57:00Z">
              <w:r w:rsidRPr="00835084" w:rsidDel="000D5144">
                <w:rPr>
                  <w:rFonts w:cs="Arial"/>
                </w:rPr>
                <w:delText xml:space="preserve">given </w:delText>
              </w:r>
            </w:del>
            <w:r w:rsidRPr="00835084">
              <w:rPr>
                <w:rFonts w:cs="Arial"/>
              </w:rPr>
              <w:t xml:space="preserve">contract information to </w:t>
            </w:r>
            <w:del w:id="1" w:author="Martin Scott" w:date="2022-06-27T15:38:00Z">
              <w:r w:rsidRPr="00835084" w:rsidDel="001A16A3">
                <w:rPr>
                  <w:rFonts w:cs="Arial"/>
                </w:rPr>
                <w:delText xml:space="preserve">carry out the work </w:delText>
              </w:r>
            </w:del>
            <w:ins w:id="2" w:author="Joe Russell" w:date="2023-08-01T08:43:00Z">
              <w:r w:rsidRPr="00835084">
                <w:rPr>
                  <w:rFonts w:cs="Arial"/>
                </w:rPr>
                <w:t>produce internal solid plastering finishes</w:t>
              </w:r>
            </w:ins>
            <w:ins w:id="3" w:author="Paula Clark" w:date="2023-07-31T14:19:00Z">
              <w:r w:rsidRPr="00835084">
                <w:rPr>
                  <w:rFonts w:cs="Arial"/>
                </w:rPr>
                <w:t xml:space="preserve"> </w:t>
              </w:r>
            </w:ins>
            <w:r w:rsidRPr="00835084">
              <w:rPr>
                <w:rFonts w:cs="Arial"/>
              </w:rPr>
              <w:t xml:space="preserve">efficiently to the required specification </w:t>
            </w:r>
            <w:ins w:id="4" w:author="Paula Clark" w:date="2023-07-31T14:18:00Z">
              <w:r w:rsidRPr="00835084">
                <w:rPr>
                  <w:rFonts w:cs="Arial"/>
                </w:rPr>
                <w:t>by:</w:t>
              </w:r>
            </w:ins>
          </w:p>
          <w:p w14:paraId="1DCAD79E" w14:textId="77777777" w:rsidR="00C82AC1" w:rsidRPr="00835084" w:rsidRDefault="00C82AC1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835084">
              <w:rPr>
                <w:rFonts w:cs="Arial"/>
                <w:b w:val="0"/>
              </w:rPr>
              <w:t>demonstrat</w:t>
            </w:r>
            <w:del w:id="5" w:author="Barry Wadey" w:date="2021-07-26T11:21:00Z">
              <w:r w:rsidRPr="00835084" w:rsidDel="0057158E">
                <w:rPr>
                  <w:rFonts w:cs="Arial"/>
                  <w:b w:val="0"/>
                </w:rPr>
                <w:delText>ion</w:delText>
              </w:r>
            </w:del>
            <w:ins w:id="6" w:author="Barry Wadey" w:date="2021-07-26T11:21:00Z">
              <w:r w:rsidRPr="00835084">
                <w:rPr>
                  <w:rFonts w:cs="Arial"/>
                  <w:b w:val="0"/>
                </w:rPr>
                <w:t>ing</w:t>
              </w:r>
            </w:ins>
            <w:del w:id="7" w:author="Barry Wadey" w:date="2021-07-26T11:22:00Z">
              <w:r w:rsidRPr="00835084" w:rsidDel="00F26484">
                <w:rPr>
                  <w:rFonts w:cs="Arial"/>
                  <w:b w:val="0"/>
                </w:rPr>
                <w:delText xml:space="preserve"> of</w:delText>
              </w:r>
            </w:del>
            <w:r w:rsidRPr="00835084">
              <w:rPr>
                <w:rFonts w:cs="Arial"/>
                <w:b w:val="0"/>
              </w:rPr>
              <w:t xml:space="preserve"> work skills to:</w:t>
            </w:r>
          </w:p>
          <w:p w14:paraId="09BE7EBA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measure</w:t>
            </w:r>
          </w:p>
          <w:p w14:paraId="6C104D21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mark out</w:t>
            </w:r>
          </w:p>
          <w:p w14:paraId="486BE798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prepare</w:t>
            </w:r>
          </w:p>
          <w:p w14:paraId="6EA08EC1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mix</w:t>
            </w:r>
          </w:p>
          <w:p w14:paraId="20916878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 xml:space="preserve">apply </w:t>
            </w:r>
            <w:del w:id="8" w:author="Joe Russell" w:date="2023-08-01T08:49:00Z">
              <w:r w:rsidRPr="00835084" w:rsidDel="00465496">
                <w:rPr>
                  <w:rFonts w:cs="Arial"/>
                  <w:b w:val="0"/>
                  <w:bCs/>
                </w:rPr>
                <w:delText>and</w:delText>
              </w:r>
            </w:del>
          </w:p>
          <w:p w14:paraId="05617BDE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finish</w:t>
            </w:r>
          </w:p>
          <w:p w14:paraId="07D9B6F0" w14:textId="77777777" w:rsidR="00C82AC1" w:rsidRPr="00835084" w:rsidRDefault="00C82AC1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del w:id="9" w:author="Simon Peck" w:date="2023-07-26T15:07:00Z">
              <w:r w:rsidRPr="00835084" w:rsidDel="004C07F3">
                <w:rPr>
                  <w:rFonts w:cs="Arial"/>
                  <w:b w:val="0"/>
                </w:rPr>
                <w:delText xml:space="preserve">use </w:delText>
              </w:r>
            </w:del>
            <w:ins w:id="10" w:author="Paula Clark" w:date="2023-07-31T14:24:00Z">
              <w:r w:rsidRPr="00835084">
                <w:rPr>
                  <w:rFonts w:cs="Arial"/>
                  <w:b w:val="0"/>
                </w:rPr>
                <w:t xml:space="preserve">using </w:t>
              </w:r>
            </w:ins>
            <w:r w:rsidRPr="00835084">
              <w:rPr>
                <w:rFonts w:cs="Arial"/>
                <w:b w:val="0"/>
              </w:rPr>
              <w:t>and</w:t>
            </w:r>
            <w:del w:id="11" w:author="Simon Peck" w:date="2023-07-26T15:07:00Z">
              <w:r w:rsidRPr="00835084" w:rsidDel="004C07F3">
                <w:rPr>
                  <w:rFonts w:cs="Arial"/>
                  <w:b w:val="0"/>
                </w:rPr>
                <w:delText xml:space="preserve"> maintain</w:delText>
              </w:r>
            </w:del>
            <w:r w:rsidRPr="00835084">
              <w:rPr>
                <w:rFonts w:cs="Arial"/>
                <w:b w:val="0"/>
              </w:rPr>
              <w:t xml:space="preserve"> </w:t>
            </w:r>
            <w:ins w:id="12" w:author="Paula Clark" w:date="2023-07-31T14:21:00Z">
              <w:r w:rsidRPr="00835084">
                <w:rPr>
                  <w:rFonts w:cs="Arial"/>
                  <w:b w:val="0"/>
                </w:rPr>
                <w:t xml:space="preserve">maintaining </w:t>
              </w:r>
            </w:ins>
            <w:r w:rsidRPr="00835084">
              <w:rPr>
                <w:rFonts w:cs="Arial"/>
                <w:b w:val="0"/>
              </w:rPr>
              <w:t xml:space="preserve">hand </w:t>
            </w:r>
            <w:del w:id="13" w:author="Paula Clark" w:date="2023-07-31T14:22:00Z">
              <w:r w:rsidRPr="00835084" w:rsidDel="00915C42">
                <w:rPr>
                  <w:rFonts w:cs="Arial"/>
                  <w:b w:val="0"/>
                </w:rPr>
                <w:delText>tools</w:delText>
              </w:r>
              <w:r w:rsidRPr="00835084" w:rsidDel="00915C42">
                <w:rPr>
                  <w:rStyle w:val="CommentReference"/>
                  <w:rFonts w:cs="Arial"/>
                  <w:lang w:eastAsia="en-GB"/>
                </w:rPr>
                <w:delText xml:space="preserve">, </w:delText>
              </w:r>
            </w:del>
            <w:ins w:id="14" w:author="Paula Clark" w:date="2023-07-31T14:22:00Z">
              <w:r w:rsidRPr="00835084">
                <w:rPr>
                  <w:rStyle w:val="CommentReference"/>
                  <w:rFonts w:cs="Arial"/>
                  <w:b w:val="0"/>
                  <w:bCs/>
                  <w:sz w:val="22"/>
                  <w:szCs w:val="22"/>
                  <w:lang w:eastAsia="en-GB"/>
                  <w:rPrChange w:id="15" w:author="Paula Clark" w:date="2023-07-31T14:23:00Z">
                    <w:rPr>
                      <w:rStyle w:val="CommentReference"/>
                      <w:lang w:eastAsia="en-GB"/>
                    </w:rPr>
                  </w:rPrChange>
                </w:rPr>
                <w:t>and</w:t>
              </w:r>
              <w:r w:rsidRPr="00835084">
                <w:rPr>
                  <w:rStyle w:val="CommentReference"/>
                  <w:rFonts w:cs="Arial"/>
                  <w:lang w:eastAsia="en-GB"/>
                </w:rPr>
                <w:t xml:space="preserve"> </w:t>
              </w:r>
            </w:ins>
            <w:del w:id="16" w:author="Paula Clark" w:date="2023-07-31T14:23:00Z">
              <w:r w:rsidRPr="00835084" w:rsidDel="003D4907">
                <w:rPr>
                  <w:rStyle w:val="CommentReference"/>
                  <w:rFonts w:cs="Arial"/>
                  <w:b w:val="0"/>
                  <w:bCs/>
                  <w:lang w:eastAsia="en-GB"/>
                </w:rPr>
                <w:delText>portable</w:delText>
              </w:r>
            </w:del>
            <w:r w:rsidRPr="00835084">
              <w:rPr>
                <w:rStyle w:val="CommentReference"/>
                <w:rFonts w:cs="Arial"/>
                <w:b w:val="0"/>
                <w:bCs/>
                <w:lang w:eastAsia="en-GB"/>
              </w:rPr>
              <w:t xml:space="preserve"> p</w:t>
            </w:r>
            <w:r w:rsidRPr="00835084">
              <w:rPr>
                <w:rFonts w:cs="Arial"/>
                <w:b w:val="0"/>
              </w:rPr>
              <w:t>ower tools</w:t>
            </w:r>
            <w:ins w:id="17" w:author="Paula Clark" w:date="2023-07-31T14:23:00Z">
              <w:r w:rsidRPr="00835084">
                <w:rPr>
                  <w:rFonts w:cs="Arial"/>
                  <w:b w:val="0"/>
                </w:rPr>
                <w:t>,</w:t>
              </w:r>
            </w:ins>
            <w:r w:rsidRPr="00835084">
              <w:rPr>
                <w:rFonts w:cs="Arial"/>
                <w:b w:val="0"/>
              </w:rPr>
              <w:t xml:space="preserve"> and </w:t>
            </w:r>
            <w:del w:id="18" w:author="Paula Clark" w:date="2023-07-31T14:22:00Z">
              <w:r w:rsidRPr="00835084" w:rsidDel="00C156D5">
                <w:rPr>
                  <w:rFonts w:cs="Arial"/>
                  <w:b w:val="0"/>
                </w:rPr>
                <w:delText>ancillary</w:delText>
              </w:r>
            </w:del>
            <w:r w:rsidRPr="00835084">
              <w:rPr>
                <w:rFonts w:cs="Arial"/>
                <w:b w:val="0"/>
              </w:rPr>
              <w:t xml:space="preserve"> equipment</w:t>
            </w:r>
          </w:p>
          <w:p w14:paraId="464BCD02" w14:textId="77777777" w:rsidR="00C82AC1" w:rsidRPr="00835084" w:rsidRDefault="00C82AC1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60"/>
              <w:rPr>
                <w:rFonts w:cs="Arial"/>
                <w:b w:val="0"/>
                <w:bCs/>
              </w:rPr>
            </w:pPr>
            <w:del w:id="19" w:author="Joe Russell" w:date="2023-07-27T09:23:00Z">
              <w:r w:rsidRPr="00835084" w:rsidDel="00131E26">
                <w:rPr>
                  <w:rFonts w:cs="Arial"/>
                  <w:b w:val="0"/>
                  <w:bCs/>
                </w:rPr>
                <w:delText>prepare</w:delText>
              </w:r>
            </w:del>
            <w:ins w:id="20" w:author="Joe Russell" w:date="2023-07-27T09:23:00Z">
              <w:r w:rsidRPr="00835084">
                <w:rPr>
                  <w:rFonts w:cs="Arial"/>
                  <w:b w:val="0"/>
                  <w:bCs/>
                </w:rPr>
                <w:t>p</w:t>
              </w:r>
            </w:ins>
            <w:ins w:id="21" w:author="Joe Russell" w:date="2023-07-27T09:24:00Z">
              <w:r w:rsidRPr="00835084">
                <w:rPr>
                  <w:rFonts w:cs="Arial"/>
                  <w:b w:val="0"/>
                  <w:bCs/>
                </w:rPr>
                <w:t>reparing</w:t>
              </w:r>
            </w:ins>
            <w:r w:rsidRPr="00835084">
              <w:rPr>
                <w:rFonts w:cs="Arial"/>
                <w:b w:val="0"/>
                <w:bCs/>
              </w:rPr>
              <w:t xml:space="preserve"> background surfaces, mix</w:t>
            </w:r>
            <w:ins w:id="22" w:author="Joe Russell" w:date="2023-07-27T09:26:00Z">
              <w:r w:rsidRPr="00835084">
                <w:rPr>
                  <w:rFonts w:cs="Arial"/>
                  <w:b w:val="0"/>
                  <w:bCs/>
                </w:rPr>
                <w:t>ing</w:t>
              </w:r>
            </w:ins>
            <w:r w:rsidRPr="00835084">
              <w:rPr>
                <w:rFonts w:cs="Arial"/>
                <w:b w:val="0"/>
                <w:bCs/>
              </w:rPr>
              <w:t xml:space="preserve"> and apply</w:t>
            </w:r>
            <w:ins w:id="23" w:author="Joe Russell" w:date="2023-07-27T09:26:00Z">
              <w:r w:rsidRPr="00835084">
                <w:rPr>
                  <w:rFonts w:cs="Arial"/>
                  <w:b w:val="0"/>
                  <w:bCs/>
                </w:rPr>
                <w:t>ing</w:t>
              </w:r>
            </w:ins>
            <w:r w:rsidRPr="00835084">
              <w:rPr>
                <w:rFonts w:cs="Arial"/>
                <w:b w:val="0"/>
                <w:bCs/>
              </w:rPr>
              <w:t xml:space="preserve"> internal plasters to</w:t>
            </w:r>
            <w:del w:id="24" w:author="Joe Russell" w:date="2023-07-27T09:27:00Z">
              <w:r w:rsidRPr="00835084" w:rsidDel="00887746">
                <w:rPr>
                  <w:rFonts w:cs="Arial"/>
                  <w:b w:val="0"/>
                  <w:bCs/>
                </w:rPr>
                <w:delText xml:space="preserve"> </w:delText>
              </w:r>
              <w:r w:rsidRPr="00835084" w:rsidDel="00652BDE">
                <w:rPr>
                  <w:rFonts w:cs="Arial"/>
                  <w:b w:val="0"/>
                  <w:bCs/>
                </w:rPr>
                <w:delText>given</w:delText>
              </w:r>
            </w:del>
            <w:r w:rsidRPr="00835084">
              <w:rPr>
                <w:rFonts w:cs="Arial"/>
                <w:b w:val="0"/>
                <w:bCs/>
              </w:rPr>
              <w:t xml:space="preserve"> working instructions relating to the following</w:t>
            </w:r>
          </w:p>
          <w:p w14:paraId="6504ABED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one- coat work</w:t>
            </w:r>
          </w:p>
          <w:p w14:paraId="7F449A01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two-coat work</w:t>
            </w:r>
          </w:p>
          <w:p w14:paraId="05D522AF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90° internal and external angles</w:t>
            </w:r>
          </w:p>
          <w:p w14:paraId="5CA05309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 xml:space="preserve">reveals, </w:t>
            </w:r>
            <w:proofErr w:type="spellStart"/>
            <w:r w:rsidRPr="00835084">
              <w:rPr>
                <w:rFonts w:cs="Arial"/>
                <w:b w:val="0"/>
                <w:bCs/>
              </w:rPr>
              <w:t>cills</w:t>
            </w:r>
            <w:proofErr w:type="spellEnd"/>
            <w:r w:rsidRPr="00835084">
              <w:rPr>
                <w:rFonts w:cs="Arial"/>
                <w:b w:val="0"/>
                <w:bCs/>
              </w:rPr>
              <w:t xml:space="preserve"> and soffits (door </w:t>
            </w:r>
            <w:del w:id="25" w:author="Joe Russell" w:date="2023-08-01T09:00:00Z">
              <w:r w:rsidRPr="00835084" w:rsidDel="00F7151E">
                <w:rPr>
                  <w:rFonts w:cs="Arial"/>
                  <w:b w:val="0"/>
                  <w:bCs/>
                </w:rPr>
                <w:delText>and/</w:delText>
              </w:r>
            </w:del>
            <w:r w:rsidRPr="00835084">
              <w:rPr>
                <w:rFonts w:cs="Arial"/>
                <w:b w:val="0"/>
                <w:bCs/>
              </w:rPr>
              <w:t>or windows)</w:t>
            </w:r>
          </w:p>
          <w:p w14:paraId="0D9E7AB5" w14:textId="77777777" w:rsidR="00C82AC1" w:rsidRPr="00835084" w:rsidRDefault="00C82AC1" w:rsidP="00C82AC1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walls and ceilings</w:t>
            </w:r>
          </w:p>
          <w:p w14:paraId="05B9295F" w14:textId="0266F8DB" w:rsidR="00F25D9C" w:rsidRPr="0013514E" w:rsidRDefault="00F25D9C" w:rsidP="00144E03">
            <w:pPr>
              <w:rPr>
                <w:rFonts w:ascii="Arial" w:hAnsi="Arial" w:cs="Arial"/>
              </w:rPr>
            </w:pP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4991C84F" w14:textId="77777777" w:rsidR="00716428" w:rsidRPr="00835084" w:rsidRDefault="00716428" w:rsidP="00835084">
            <w:pPr>
              <w:rPr>
                <w:rFonts w:cs="Arial"/>
                <w:strike/>
              </w:rPr>
            </w:pPr>
            <w:r w:rsidRPr="00835084">
              <w:rPr>
                <w:rFonts w:cs="Arial"/>
              </w:rPr>
              <w:t xml:space="preserve">how </w:t>
            </w:r>
            <w:del w:id="26" w:author="Paula Clark" w:date="2023-07-31T15:14:00Z">
              <w:r w:rsidRPr="00835084" w:rsidDel="00F65851">
                <w:rPr>
                  <w:rFonts w:cs="Arial"/>
                </w:rPr>
                <w:delText xml:space="preserve">methods of work </w:delText>
              </w:r>
            </w:del>
            <w:r w:rsidRPr="00835084">
              <w:rPr>
                <w:rFonts w:cs="Arial"/>
              </w:rPr>
              <w:t xml:space="preserve">to meet the </w:t>
            </w:r>
            <w:ins w:id="27" w:author="Paula Clark" w:date="2023-07-31T15:14:00Z">
              <w:r w:rsidRPr="00835084">
                <w:rPr>
                  <w:rFonts w:cs="Arial"/>
                </w:rPr>
                <w:t xml:space="preserve">contract </w:t>
              </w:r>
            </w:ins>
            <w:r w:rsidRPr="00835084">
              <w:rPr>
                <w:rFonts w:cs="Arial"/>
              </w:rPr>
              <w:t>specification</w:t>
            </w:r>
            <w:ins w:id="28" w:author="Barry Wadey [2]" w:date="2023-09-04T10:54:00Z">
              <w:r>
                <w:rPr>
                  <w:rFonts w:cs="Arial"/>
                </w:rPr>
                <w:t xml:space="preserve"> </w:t>
              </w:r>
            </w:ins>
            <w:del w:id="29" w:author="Paula Clark" w:date="2023-07-31T15:14:00Z">
              <w:r w:rsidRPr="00835084" w:rsidDel="00F65851">
                <w:rPr>
                  <w:rFonts w:cs="Arial"/>
                </w:rPr>
                <w:delText xml:space="preserve">, are carried out and </w:delText>
              </w:r>
              <w:r w:rsidRPr="00835084" w:rsidDel="00F65851">
                <w:rPr>
                  <w:rFonts w:cs="Arial"/>
                  <w:rPrChange w:id="30" w:author="Paula Clark" w:date="2023-07-31T15:14:00Z">
                    <w:rPr>
                      <w:strike/>
                    </w:rPr>
                  </w:rPrChange>
                </w:rPr>
                <w:delText>p</w:delText>
              </w:r>
              <w:r w:rsidRPr="00835084" w:rsidDel="00F65851">
                <w:rPr>
                  <w:rFonts w:cs="Arial"/>
                </w:rPr>
                <w:delText>roblems reported application of knowledge for safe</w:delText>
              </w:r>
              <w:r w:rsidRPr="00835084" w:rsidDel="00F65851">
                <w:rPr>
                  <w:rFonts w:cs="Arial"/>
                  <w:rPrChange w:id="31" w:author="Paula Clark" w:date="2023-07-31T15:14:00Z">
                    <w:rPr>
                      <w:strike/>
                    </w:rPr>
                  </w:rPrChange>
                </w:rPr>
                <w:delText xml:space="preserve"> and</w:delText>
              </w:r>
              <w:r w:rsidRPr="00835084" w:rsidDel="00F65851">
                <w:rPr>
                  <w:rFonts w:cs="Arial"/>
                </w:rPr>
                <w:delText xml:space="preserve"> healthy work practices, procedures and skills relating to the method</w:delText>
              </w:r>
              <w:r w:rsidRPr="00835084" w:rsidDel="00F65851">
                <w:rPr>
                  <w:rFonts w:cs="Arial"/>
                  <w:rPrChange w:id="32" w:author="Paula Clark" w:date="2023-07-31T15:14:00Z">
                    <w:rPr>
                      <w:strike/>
                    </w:rPr>
                  </w:rPrChange>
                </w:rPr>
                <w:delText>/</w:delText>
              </w:r>
              <w:r w:rsidRPr="00835084" w:rsidDel="00F65851">
                <w:rPr>
                  <w:rFonts w:cs="Arial"/>
                </w:rPr>
                <w:delText>area of work and</w:delText>
              </w:r>
              <w:r w:rsidRPr="00835084" w:rsidDel="00F65851">
                <w:rPr>
                  <w:rFonts w:cs="Arial"/>
                  <w:strike/>
                  <w:rPrChange w:id="33" w:author="Paula Clark" w:date="2023-07-31T15:14:00Z">
                    <w:rPr/>
                  </w:rPrChange>
                </w:rPr>
                <w:delText xml:space="preserve"> materials used to</w:delText>
              </w:r>
            </w:del>
            <w:ins w:id="34" w:author="Paula Clark" w:date="2023-07-31T15:14:00Z">
              <w:r w:rsidRPr="00835084">
                <w:rPr>
                  <w:rFonts w:cs="Arial"/>
                </w:rPr>
                <w:t>in relation to the following</w:t>
              </w:r>
            </w:ins>
            <w:ins w:id="35" w:author="Barry Wadey" w:date="2021-05-28T07:29:00Z">
              <w:r w:rsidRPr="00835084">
                <w:rPr>
                  <w:rFonts w:cs="Arial"/>
                  <w:strike/>
                  <w:rPrChange w:id="36" w:author="Paula Clark" w:date="2023-07-31T15:14:00Z">
                    <w:rPr/>
                  </w:rPrChange>
                </w:rPr>
                <w:t>:</w:t>
              </w:r>
            </w:ins>
          </w:p>
          <w:p w14:paraId="78BE6B1E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ins w:id="37" w:author="Paula Clark" w:date="2023-07-31T15:18:00Z">
              <w:r w:rsidRPr="00835084">
                <w:rPr>
                  <w:rFonts w:cs="Arial"/>
                  <w:b w:val="0"/>
                </w:rPr>
                <w:t xml:space="preserve">how to </w:t>
              </w:r>
            </w:ins>
            <w:r w:rsidRPr="00835084">
              <w:rPr>
                <w:rFonts w:cs="Arial"/>
                <w:b w:val="0"/>
              </w:rPr>
              <w:t>mix plaster</w:t>
            </w:r>
          </w:p>
          <w:p w14:paraId="3C2057BB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ins w:id="38" w:author="Paula Clark" w:date="2023-07-31T15:19:00Z">
              <w:r w:rsidRPr="00835084">
                <w:rPr>
                  <w:rFonts w:cs="Arial"/>
                  <w:b w:val="0"/>
                </w:rPr>
                <w:t xml:space="preserve">why it is </w:t>
              </w:r>
              <w:del w:id="39" w:author="Barry Wadey [2]" w:date="2023-09-04T10:43:00Z">
                <w:r w:rsidRPr="00835084" w:rsidDel="0066123D">
                  <w:rPr>
                    <w:rFonts w:cs="Arial"/>
                    <w:b w:val="0"/>
                  </w:rPr>
                  <w:delText>necessary</w:delText>
                </w:r>
              </w:del>
            </w:ins>
            <w:ins w:id="40" w:author="Barry Wadey [2]" w:date="2023-09-04T10:43:00Z">
              <w:r w:rsidRPr="00835084">
                <w:rPr>
                  <w:rFonts w:cs="Arial"/>
                  <w:b w:val="0"/>
                </w:rPr>
                <w:t>important</w:t>
              </w:r>
            </w:ins>
            <w:ins w:id="41" w:author="Paula Clark" w:date="2023-07-31T15:19:00Z">
              <w:r w:rsidRPr="00835084">
                <w:rPr>
                  <w:rFonts w:cs="Arial"/>
                  <w:b w:val="0"/>
                </w:rPr>
                <w:t xml:space="preserve"> to </w:t>
              </w:r>
            </w:ins>
            <w:r w:rsidRPr="00835084">
              <w:rPr>
                <w:rFonts w:cs="Arial"/>
                <w:b w:val="0"/>
              </w:rPr>
              <w:t>prepare background surfaces</w:t>
            </w:r>
          </w:p>
          <w:p w14:paraId="3FD28843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ins w:id="42" w:author="Joe Russell" w:date="2023-08-01T10:24:00Z">
              <w:r w:rsidRPr="00835084">
                <w:rPr>
                  <w:rFonts w:cs="Arial"/>
                  <w:b w:val="0"/>
                </w:rPr>
                <w:t xml:space="preserve">how to </w:t>
              </w:r>
            </w:ins>
            <w:r w:rsidRPr="00835084">
              <w:rPr>
                <w:rFonts w:cs="Arial"/>
                <w:b w:val="0"/>
              </w:rPr>
              <w:t>install expanded metal lath (EML) and timber lath</w:t>
            </w:r>
          </w:p>
          <w:p w14:paraId="0AC23854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43" w:author="Barry Wadey [2]" w:date="2023-09-04T10:44:00Z"/>
                <w:rFonts w:cs="Arial"/>
                <w:b w:val="0"/>
              </w:rPr>
            </w:pPr>
            <w:ins w:id="44" w:author="Paula Clark" w:date="2023-07-31T15:19:00Z">
              <w:r w:rsidRPr="00835084">
                <w:rPr>
                  <w:rFonts w:cs="Arial"/>
                  <w:b w:val="0"/>
                </w:rPr>
                <w:t xml:space="preserve">how to </w:t>
              </w:r>
            </w:ins>
            <w:r w:rsidRPr="00835084">
              <w:rPr>
                <w:rFonts w:cs="Arial"/>
                <w:b w:val="0"/>
              </w:rPr>
              <w:t>apply and finish one- and two-coat plasterwork</w:t>
            </w:r>
            <w:ins w:id="45" w:author="Barry Wadey [2]" w:date="2023-09-04T10:44:00Z">
              <w:r w:rsidRPr="00835084">
                <w:rPr>
                  <w:rFonts w:cs="Arial"/>
                  <w:b w:val="0"/>
                </w:rPr>
                <w:t xml:space="preserve"> to the following:</w:t>
              </w:r>
            </w:ins>
          </w:p>
          <w:p w14:paraId="57F794A7" w14:textId="77777777" w:rsidR="00716428" w:rsidRPr="006318C7" w:rsidRDefault="00716428" w:rsidP="00716428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ins w:id="46" w:author="Barry Wadey [2]" w:date="2023-09-04T10:45:00Z"/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</w:rPr>
              <w:t xml:space="preserve"> </w:t>
            </w:r>
            <w:del w:id="47" w:author="Barry Wadey [2]" w:date="2023-09-04T10:44:00Z">
              <w:r w:rsidRPr="006318C7" w:rsidDel="00B86650">
                <w:rPr>
                  <w:rFonts w:cs="Arial"/>
                  <w:b w:val="0"/>
                  <w:bCs/>
                </w:rPr>
                <w:delText xml:space="preserve">to </w:delText>
              </w:r>
            </w:del>
            <w:r w:rsidRPr="006318C7">
              <w:rPr>
                <w:rFonts w:cs="Arial"/>
                <w:b w:val="0"/>
                <w:bCs/>
              </w:rPr>
              <w:t>internal solid backgrounds</w:t>
            </w:r>
          </w:p>
          <w:p w14:paraId="500EB5F7" w14:textId="77777777" w:rsidR="00716428" w:rsidRPr="006318C7" w:rsidRDefault="00716428" w:rsidP="00716428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ins w:id="48" w:author="Barry Wadey [2]" w:date="2023-09-04T10:45:00Z"/>
                <w:rFonts w:cs="Arial"/>
                <w:b w:val="0"/>
                <w:bCs/>
              </w:rPr>
            </w:pPr>
            <w:del w:id="49" w:author="Barry Wadey [2]" w:date="2023-09-04T10:45:00Z">
              <w:r w:rsidRPr="006318C7" w:rsidDel="00B86650">
                <w:rPr>
                  <w:rFonts w:cs="Arial"/>
                  <w:b w:val="0"/>
                  <w:bCs/>
                </w:rPr>
                <w:delText xml:space="preserve">, </w:delText>
              </w:r>
            </w:del>
            <w:r w:rsidRPr="006318C7">
              <w:rPr>
                <w:rFonts w:cs="Arial"/>
                <w:b w:val="0"/>
                <w:bCs/>
              </w:rPr>
              <w:t>EML</w:t>
            </w:r>
          </w:p>
          <w:p w14:paraId="5F67A2C4" w14:textId="77777777" w:rsidR="00716428" w:rsidRPr="00835084" w:rsidRDefault="00716428" w:rsidP="00716428">
            <w:pPr>
              <w:pStyle w:val="NOSBodyHeading"/>
              <w:numPr>
                <w:ilvl w:val="0"/>
                <w:numId w:val="5"/>
              </w:numPr>
              <w:spacing w:line="240" w:lineRule="auto"/>
              <w:rPr>
                <w:ins w:id="50" w:author="Barry Wadey [2]" w:date="2023-09-04T10:45:00Z"/>
                <w:rFonts w:cs="Arial"/>
                <w:b w:val="0"/>
              </w:rPr>
            </w:pPr>
            <w:del w:id="51" w:author="Barry Wadey [2]" w:date="2023-09-04T10:45:00Z">
              <w:r w:rsidRPr="006318C7" w:rsidDel="00B86650">
                <w:rPr>
                  <w:rFonts w:cs="Arial"/>
                  <w:b w:val="0"/>
                  <w:bCs/>
                </w:rPr>
                <w:delText xml:space="preserve">, </w:delText>
              </w:r>
            </w:del>
            <w:r w:rsidRPr="006318C7">
              <w:rPr>
                <w:rFonts w:cs="Arial"/>
                <w:b w:val="0"/>
                <w:bCs/>
              </w:rPr>
              <w:t>timber lath backgrounds</w:t>
            </w:r>
            <w:del w:id="52" w:author="Barry Wadey [2]" w:date="2023-09-04T10:45:00Z">
              <w:r w:rsidRPr="00835084" w:rsidDel="00330F8B">
                <w:rPr>
                  <w:rFonts w:cs="Arial"/>
                  <w:b w:val="0"/>
                </w:rPr>
                <w:delText xml:space="preserve"> and </w:delText>
              </w:r>
            </w:del>
          </w:p>
          <w:p w14:paraId="25DC1178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ins w:id="53" w:author="Barry Wadey [2]" w:date="2023-09-04T10:46:00Z">
              <w:r w:rsidRPr="00835084">
                <w:rPr>
                  <w:rFonts w:cs="Arial"/>
                  <w:b w:val="0"/>
                </w:rPr>
                <w:t xml:space="preserve">how to install and finish </w:t>
              </w:r>
            </w:ins>
            <w:r w:rsidRPr="00835084">
              <w:rPr>
                <w:rFonts w:cs="Arial"/>
                <w:b w:val="0"/>
              </w:rPr>
              <w:t>manufactured boards to walls and ceilings</w:t>
            </w:r>
          </w:p>
          <w:p w14:paraId="06970163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ins w:id="54" w:author="Paula Clark" w:date="2023-07-31T15:15:00Z">
              <w:r w:rsidRPr="00835084">
                <w:rPr>
                  <w:rFonts w:cs="Arial"/>
                  <w:b w:val="0"/>
                </w:rPr>
                <w:t xml:space="preserve">how to </w:t>
              </w:r>
            </w:ins>
            <w:r w:rsidRPr="00835084">
              <w:rPr>
                <w:rFonts w:cs="Arial"/>
                <w:b w:val="0"/>
              </w:rPr>
              <w:t>form internal and external angles, reveals and expansion joints</w:t>
            </w:r>
          </w:p>
          <w:p w14:paraId="6A1CEFCE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ins w:id="55" w:author="Joe Russell" w:date="2023-08-01T10:29:00Z">
              <w:r w:rsidRPr="00835084">
                <w:rPr>
                  <w:rFonts w:cs="Arial"/>
                  <w:b w:val="0"/>
                </w:rPr>
                <w:t xml:space="preserve">how to </w:t>
              </w:r>
            </w:ins>
            <w:r w:rsidRPr="00835084">
              <w:rPr>
                <w:rFonts w:cs="Arial"/>
                <w:b w:val="0"/>
              </w:rPr>
              <w:t>recognise and determine when specialist skills and knowledge are required and report accordingly</w:t>
            </w:r>
          </w:p>
          <w:p w14:paraId="73289E8E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del w:id="56" w:author="Paula Clark" w:date="2023-07-31T15:16:00Z">
              <w:r w:rsidRPr="00835084" w:rsidDel="00DF2CCD">
                <w:rPr>
                  <w:rFonts w:cs="Arial"/>
                  <w:b w:val="0"/>
                </w:rPr>
                <w:delText xml:space="preserve">understand </w:delText>
              </w:r>
            </w:del>
            <w:ins w:id="57" w:author="Paula Clark" w:date="2023-07-31T15:16:00Z">
              <w:r w:rsidRPr="00835084">
                <w:rPr>
                  <w:rFonts w:cs="Arial"/>
                  <w:b w:val="0"/>
                </w:rPr>
                <w:t xml:space="preserve">how to recognise </w:t>
              </w:r>
            </w:ins>
            <w:r w:rsidRPr="00835084">
              <w:rPr>
                <w:rFonts w:cs="Arial"/>
                <w:b w:val="0"/>
              </w:rPr>
              <w:t xml:space="preserve">specific requirements for structures of special interest, traditional </w:t>
            </w:r>
            <w:del w:id="58" w:author="Paula Clark" w:date="2023-07-31T15:16:00Z">
              <w:r w:rsidRPr="00835084" w:rsidDel="00DD4EE6">
                <w:rPr>
                  <w:rFonts w:cs="Arial"/>
                  <w:b w:val="0"/>
                </w:rPr>
                <w:delText xml:space="preserve">build </w:delText>
              </w:r>
            </w:del>
            <w:del w:id="59" w:author="Paula Clark" w:date="2023-07-31T15:15:00Z">
              <w:r w:rsidRPr="00835084" w:rsidDel="00C23BDA">
                <w:rPr>
                  <w:rFonts w:cs="Arial"/>
                  <w:b w:val="0"/>
                </w:rPr>
                <w:delText>(pre-1919)</w:delText>
              </w:r>
            </w:del>
            <w:ins w:id="60" w:author="Paula Clark" w:date="2023-07-31T15:16:00Z">
              <w:r w:rsidRPr="00835084">
                <w:rPr>
                  <w:rFonts w:cs="Arial"/>
                  <w:b w:val="0"/>
                </w:rPr>
                <w:t>construc</w:t>
              </w:r>
            </w:ins>
            <w:ins w:id="61" w:author="Paula Clark" w:date="2023-07-31T15:17:00Z">
              <w:r w:rsidRPr="00835084">
                <w:rPr>
                  <w:rFonts w:cs="Arial"/>
                  <w:b w:val="0"/>
                </w:rPr>
                <w:t>tion, hard-to-t</w:t>
              </w:r>
            </w:ins>
            <w:r>
              <w:rPr>
                <w:rFonts w:cs="Arial"/>
                <w:b w:val="0"/>
              </w:rPr>
              <w:t>r</w:t>
            </w:r>
            <w:ins w:id="62" w:author="Paula Clark" w:date="2023-07-31T15:17:00Z">
              <w:r w:rsidRPr="00835084">
                <w:rPr>
                  <w:rFonts w:cs="Arial"/>
                  <w:b w:val="0"/>
                </w:rPr>
                <w:t>eat buildings</w:t>
              </w:r>
            </w:ins>
            <w:r w:rsidRPr="00835084">
              <w:rPr>
                <w:rFonts w:cs="Arial"/>
                <w:b w:val="0"/>
              </w:rPr>
              <w:t xml:space="preserve"> and historical significance</w:t>
            </w:r>
          </w:p>
          <w:p w14:paraId="78579CED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ins w:id="63" w:author="Joe Russell" w:date="2023-07-31T13:40:00Z">
              <w:r w:rsidRPr="00835084">
                <w:rPr>
                  <w:rFonts w:cs="Arial"/>
                  <w:b w:val="0"/>
                </w:rPr>
                <w:t xml:space="preserve">how to </w:t>
              </w:r>
            </w:ins>
            <w:r w:rsidRPr="00835084">
              <w:rPr>
                <w:rFonts w:cs="Arial"/>
                <w:b w:val="0"/>
              </w:rPr>
              <w:t>use</w:t>
            </w:r>
            <w:ins w:id="64" w:author="Joe Russell" w:date="2023-07-31T13:40:00Z">
              <w:r w:rsidRPr="00835084">
                <w:rPr>
                  <w:rFonts w:cs="Arial"/>
                  <w:b w:val="0"/>
                </w:rPr>
                <w:t xml:space="preserve"> all</w:t>
              </w:r>
            </w:ins>
            <w:r w:rsidRPr="00835084">
              <w:rPr>
                <w:rFonts w:cs="Arial"/>
                <w:b w:val="0"/>
              </w:rPr>
              <w:t xml:space="preserve"> hand </w:t>
            </w:r>
            <w:del w:id="65" w:author="Joe Russell" w:date="2023-07-31T13:40:00Z">
              <w:r w:rsidRPr="00835084" w:rsidDel="00A141B7">
                <w:rPr>
                  <w:rFonts w:cs="Arial"/>
                  <w:b w:val="0"/>
                </w:rPr>
                <w:delText>tools, portable</w:delText>
              </w:r>
            </w:del>
            <w:ins w:id="66" w:author="Joe Russell" w:date="2023-07-31T13:40:00Z">
              <w:r w:rsidRPr="00835084">
                <w:rPr>
                  <w:rFonts w:cs="Arial"/>
                  <w:b w:val="0"/>
                </w:rPr>
                <w:t>and</w:t>
              </w:r>
            </w:ins>
            <w:r w:rsidRPr="00835084">
              <w:rPr>
                <w:rFonts w:cs="Arial"/>
                <w:b w:val="0"/>
              </w:rPr>
              <w:t xml:space="preserve"> power tools and </w:t>
            </w:r>
            <w:del w:id="67" w:author="Joe Russell" w:date="2023-07-31T13:40:00Z">
              <w:r w:rsidRPr="00835084" w:rsidDel="00BC6413">
                <w:rPr>
                  <w:rFonts w:cs="Arial"/>
                  <w:b w:val="0"/>
                </w:rPr>
                <w:delText>ancillary</w:delText>
              </w:r>
            </w:del>
            <w:r w:rsidRPr="00835084">
              <w:rPr>
                <w:rFonts w:cs="Arial"/>
                <w:b w:val="0"/>
              </w:rPr>
              <w:t>equipment</w:t>
            </w:r>
          </w:p>
          <w:p w14:paraId="542C2D4D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ins w:id="68" w:author="Joe Russell" w:date="2023-07-31T13:38:00Z">
              <w:r w:rsidRPr="00835084">
                <w:rPr>
                  <w:rFonts w:cs="Arial"/>
                  <w:b w:val="0"/>
                </w:rPr>
                <w:lastRenderedPageBreak/>
                <w:t xml:space="preserve">how to </w:t>
              </w:r>
            </w:ins>
            <w:r w:rsidRPr="00835084">
              <w:rPr>
                <w:rFonts w:cs="Arial"/>
                <w:b w:val="0"/>
              </w:rPr>
              <w:t xml:space="preserve">work at height </w:t>
            </w:r>
            <w:del w:id="69" w:author="Joe Russell" w:date="2023-07-31T13:39:00Z">
              <w:r w:rsidRPr="00835084" w:rsidDel="00571254">
                <w:rPr>
                  <w:rFonts w:cs="Arial"/>
                  <w:b w:val="0"/>
                </w:rPr>
                <w:delText>use</w:delText>
              </w:r>
            </w:del>
            <w:ins w:id="70" w:author="Joe Russell" w:date="2023-07-31T13:39:00Z">
              <w:r w:rsidRPr="00835084">
                <w:rPr>
                  <w:rFonts w:cs="Arial"/>
                  <w:b w:val="0"/>
                </w:rPr>
                <w:t>using</w:t>
              </w:r>
            </w:ins>
            <w:r w:rsidRPr="00835084">
              <w:rPr>
                <w:rFonts w:cs="Arial"/>
                <w:b w:val="0"/>
              </w:rPr>
              <w:t xml:space="preserve"> access equipment</w:t>
            </w:r>
            <w:del w:id="71" w:author="Joe Russell" w:date="2023-07-31T13:39:00Z">
              <w:r w:rsidRPr="00835084" w:rsidDel="00134C91">
                <w:rPr>
                  <w:rFonts w:cs="Arial"/>
                  <w:b w:val="0"/>
                </w:rPr>
                <w:delText>/working platforms</w:delText>
              </w:r>
            </w:del>
          </w:p>
          <w:p w14:paraId="3DD2D0E5" w14:textId="77777777" w:rsidR="00716428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  <w:bCs/>
              </w:rPr>
            </w:pPr>
            <w:ins w:id="72" w:author="Barry Wadey" w:date="2021-05-28T07:31:00Z">
              <w:r w:rsidRPr="00835084">
                <w:rPr>
                  <w:rFonts w:cs="Arial"/>
                  <w:b w:val="0"/>
                  <w:bCs/>
                </w:rPr>
                <w:t>the relevance of an assessment of significance</w:t>
              </w:r>
            </w:ins>
          </w:p>
          <w:p w14:paraId="5BA4A693" w14:textId="77777777" w:rsidR="00716428" w:rsidRPr="00835084" w:rsidDel="004100FD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73" w:author="Joe Russell" w:date="2023-07-31T13:42:00Z"/>
                <w:del w:id="74" w:author="Paula Clark" w:date="2023-07-31T15:17:00Z"/>
                <w:rFonts w:cs="Arial"/>
                <w:b w:val="0"/>
                <w:bCs/>
              </w:rPr>
            </w:pPr>
          </w:p>
          <w:p w14:paraId="569736E2" w14:textId="77777777" w:rsidR="00716428" w:rsidRPr="00835084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75" w:author="Joe Russell" w:date="2023-07-31T13:41:00Z"/>
                <w:rFonts w:cs="Arial"/>
                <w:b w:val="0"/>
                <w:bCs/>
              </w:rPr>
            </w:pPr>
            <w:ins w:id="76" w:author="Joe Russell" w:date="2023-07-31T13:41:00Z">
              <w:r w:rsidRPr="00835084">
                <w:rPr>
                  <w:rFonts w:cs="Arial"/>
                  <w:b w:val="0"/>
                  <w:bCs/>
                  <w:rPrChange w:id="77" w:author="Paula Clark" w:date="2023-07-31T15:17:00Z">
                    <w:rPr/>
                  </w:rPrChange>
                </w:rPr>
                <w:t>how to work with, around and in close proximity to plant and machinery</w:t>
              </w:r>
            </w:ins>
          </w:p>
          <w:p w14:paraId="02216202" w14:textId="77777777" w:rsidR="00716428" w:rsidRDefault="00716428" w:rsidP="00D54B6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78" w:author="Joe Russell" w:date="2023-07-31T13:43:00Z">
              <w:r w:rsidRPr="00835084">
                <w:rPr>
                  <w:rFonts w:cs="Arial"/>
                  <w:b w:val="0"/>
                </w:rPr>
                <w:t>how and why operative care and maintenance of all hand and power tools and equipment is carried out</w:t>
              </w:r>
            </w:ins>
          </w:p>
          <w:p w14:paraId="55B99B66" w14:textId="77777777" w:rsidR="00716428" w:rsidRDefault="00716428"/>
          <w:p w14:paraId="2B74E613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5523AA3B" w14:textId="77777777" w:rsidR="00614E4B" w:rsidRPr="006318C7" w:rsidRDefault="00614E4B" w:rsidP="00835084">
            <w:pPr>
              <w:pStyle w:val="NOSBodyHeading"/>
              <w:tabs>
                <w:tab w:val="left" w:pos="1080"/>
              </w:tabs>
              <w:spacing w:line="240" w:lineRule="auto"/>
              <w:rPr>
                <w:rFonts w:cs="Arial"/>
                <w:b w:val="0"/>
                <w:bCs/>
              </w:rPr>
            </w:pPr>
            <w:r w:rsidRPr="006318C7">
              <w:rPr>
                <w:rFonts w:cs="Arial"/>
                <w:b w:val="0"/>
                <w:bCs/>
                <w:rPrChange w:id="79" w:author="Barry Wadey [2]" w:date="2022-06-28T11:10:00Z">
                  <w:rPr>
                    <w:strike/>
                  </w:rPr>
                </w:rPrChange>
              </w:rPr>
              <w:lastRenderedPageBreak/>
              <w:t>how the</w:t>
            </w:r>
            <w:r w:rsidRPr="006318C7">
              <w:rPr>
                <w:rFonts w:cs="Arial"/>
                <w:b w:val="0"/>
                <w:bCs/>
              </w:rPr>
              <w:t xml:space="preserve"> </w:t>
            </w:r>
            <w:r w:rsidRPr="006318C7">
              <w:rPr>
                <w:rFonts w:cs="Arial"/>
                <w:b w:val="0"/>
                <w:bCs/>
                <w:rPrChange w:id="80" w:author="Barry Wadey [2]" w:date="2022-06-28T11:10:00Z">
                  <w:rPr>
                    <w:strike/>
                  </w:rPr>
                </w:rPrChange>
              </w:rPr>
              <w:t>resources</w:t>
            </w:r>
            <w:r w:rsidRPr="006318C7">
              <w:rPr>
                <w:rFonts w:cs="Arial"/>
                <w:b w:val="0"/>
                <w:bCs/>
              </w:rPr>
              <w:t xml:space="preserve"> </w:t>
            </w:r>
            <w:r w:rsidRPr="006318C7">
              <w:rPr>
                <w:rFonts w:cs="Arial"/>
                <w:b w:val="0"/>
                <w:bCs/>
                <w:rPrChange w:id="81" w:author="Barry Wadey [2]" w:date="2022-06-28T11:10:00Z">
                  <w:rPr>
                    <w:strike/>
                  </w:rPr>
                </w:rPrChange>
              </w:rPr>
              <w:t xml:space="preserve">should be used and how any problems associated with the resources are reported </w:t>
            </w:r>
            <w:ins w:id="82" w:author="Joe Russell" w:date="2023-07-31T08:43:00Z">
              <w:r w:rsidRPr="006318C7">
                <w:rPr>
                  <w:rFonts w:cs="Arial"/>
                  <w:b w:val="0"/>
                  <w:bCs/>
                </w:rPr>
                <w:t>in relation to:</w:t>
              </w:r>
            </w:ins>
          </w:p>
          <w:p w14:paraId="54466A94" w14:textId="77777777" w:rsidR="00614E4B" w:rsidRPr="006318C7" w:rsidRDefault="00614E4B" w:rsidP="00614E4B">
            <w:pPr>
              <w:numPr>
                <w:ilvl w:val="0"/>
                <w:numId w:val="6"/>
              </w:numPr>
              <w:rPr>
                <w:del w:id="83" w:author="Joe Russell" w:date="2023-07-31T08:47:00Z"/>
                <w:rFonts w:cs="Arial"/>
                <w:bCs/>
                <w:rPrChange w:id="84" w:author="Barry Wadey [2]" w:date="2022-06-28T11:10:00Z">
                  <w:rPr>
                    <w:del w:id="85" w:author="Joe Russell" w:date="2023-07-31T08:47:00Z"/>
                    <w:strike/>
                  </w:rPr>
                </w:rPrChange>
              </w:rPr>
            </w:pPr>
          </w:p>
          <w:p w14:paraId="2C73A51B" w14:textId="77777777" w:rsidR="00614E4B" w:rsidRPr="00835084" w:rsidRDefault="00614E4B" w:rsidP="00614E4B">
            <w:pPr>
              <w:pStyle w:val="NOSBodyHeading"/>
              <w:numPr>
                <w:ilvl w:val="0"/>
                <w:numId w:val="6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backing coat and finishing plasters, sand, lime, cement and additives</w:t>
            </w:r>
          </w:p>
          <w:p w14:paraId="6B91C184" w14:textId="77777777" w:rsidR="00614E4B" w:rsidRPr="00835084" w:rsidRDefault="00614E4B" w:rsidP="00614E4B">
            <w:pPr>
              <w:pStyle w:val="NOSBodyHeading"/>
              <w:numPr>
                <w:ilvl w:val="0"/>
                <w:numId w:val="6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beads, trims and fibre</w:t>
            </w:r>
            <w:del w:id="86" w:author="Joe Russell" w:date="2023-08-01T10:05:00Z">
              <w:r w:rsidRPr="00835084" w:rsidDel="003F0240">
                <w:rPr>
                  <w:rFonts w:cs="Arial"/>
                  <w:b w:val="0"/>
                  <w:bCs/>
                </w:rPr>
                <w:delText>/</w:delText>
              </w:r>
            </w:del>
            <w:ins w:id="87" w:author="Joe Russell" w:date="2023-08-01T10:05:00Z">
              <w:r w:rsidRPr="00835084">
                <w:rPr>
                  <w:rFonts w:cs="Arial"/>
                  <w:b w:val="0"/>
                  <w:bCs/>
                </w:rPr>
                <w:t xml:space="preserve"> or </w:t>
              </w:r>
            </w:ins>
            <w:r w:rsidRPr="00835084">
              <w:rPr>
                <w:rFonts w:cs="Arial"/>
                <w:b w:val="0"/>
                <w:bCs/>
              </w:rPr>
              <w:t>paper tapes</w:t>
            </w:r>
          </w:p>
          <w:p w14:paraId="51B9D472" w14:textId="77777777" w:rsidR="00614E4B" w:rsidRPr="00835084" w:rsidRDefault="00614E4B" w:rsidP="00614E4B">
            <w:pPr>
              <w:pStyle w:val="NOSBodyHeading"/>
              <w:numPr>
                <w:ilvl w:val="0"/>
                <w:numId w:val="6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  <w:bCs/>
              </w:rPr>
            </w:pPr>
            <w:r w:rsidRPr="00835084">
              <w:rPr>
                <w:rFonts w:cs="Arial"/>
                <w:b w:val="0"/>
                <w:bCs/>
              </w:rPr>
              <w:t>manufactured boards</w:t>
            </w:r>
          </w:p>
          <w:p w14:paraId="6117FE0B" w14:textId="77777777" w:rsidR="00614E4B" w:rsidRPr="00835084" w:rsidRDefault="00614E4B" w:rsidP="00614E4B">
            <w:pPr>
              <w:pStyle w:val="NOSBodyHeading"/>
              <w:numPr>
                <w:ilvl w:val="0"/>
                <w:numId w:val="6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  <w:bCs/>
                <w:rPrChange w:id="88" w:author="Joe Russell" w:date="2023-07-31T13:24:00Z">
                  <w:rPr>
                    <w:b w:val="0"/>
                    <w:bCs/>
                    <w:highlight w:val="cyan"/>
                  </w:rPr>
                </w:rPrChange>
              </w:rPr>
            </w:pPr>
            <w:r w:rsidRPr="00835084">
              <w:rPr>
                <w:rFonts w:cs="Arial"/>
                <w:b w:val="0"/>
                <w:bCs/>
              </w:rPr>
              <w:t xml:space="preserve">hand </w:t>
            </w:r>
            <w:del w:id="89" w:author="Joe Russell" w:date="2023-08-01T10:08:00Z">
              <w:r w:rsidRPr="00835084" w:rsidDel="009C3BF5">
                <w:rPr>
                  <w:rFonts w:cs="Arial"/>
                  <w:b w:val="0"/>
                  <w:bCs/>
                </w:rPr>
                <w:delText xml:space="preserve">tools, portable </w:delText>
              </w:r>
            </w:del>
            <w:ins w:id="90" w:author="Joe Russell" w:date="2023-08-01T10:08:00Z">
              <w:r w:rsidRPr="00835084">
                <w:rPr>
                  <w:rFonts w:cs="Arial"/>
                  <w:b w:val="0"/>
                  <w:bCs/>
                </w:rPr>
                <w:t>and</w:t>
              </w:r>
            </w:ins>
            <w:ins w:id="91" w:author="Joe Russell" w:date="2023-08-01T10:09:00Z">
              <w:r w:rsidRPr="00835084">
                <w:rPr>
                  <w:rFonts w:cs="Arial"/>
                  <w:b w:val="0"/>
                  <w:bCs/>
                </w:rPr>
                <w:t xml:space="preserve"> </w:t>
              </w:r>
            </w:ins>
            <w:r w:rsidRPr="00835084">
              <w:rPr>
                <w:rFonts w:cs="Arial"/>
                <w:b w:val="0"/>
                <w:bCs/>
              </w:rPr>
              <w:t xml:space="preserve">power tools and </w:t>
            </w:r>
            <w:del w:id="92" w:author="Joe Russell" w:date="2023-08-01T10:09:00Z">
              <w:r w:rsidRPr="00835084" w:rsidDel="00015333">
                <w:rPr>
                  <w:rFonts w:cs="Arial"/>
                  <w:b w:val="0"/>
                  <w:bCs/>
                </w:rPr>
                <w:delText xml:space="preserve">ancillary </w:delText>
              </w:r>
            </w:del>
            <w:r w:rsidRPr="00835084">
              <w:rPr>
                <w:rFonts w:cs="Arial"/>
                <w:b w:val="0"/>
                <w:bCs/>
              </w:rPr>
              <w:t>equipment</w:t>
            </w:r>
          </w:p>
          <w:p w14:paraId="7079C3A9" w14:textId="77777777" w:rsidR="00614E4B" w:rsidRPr="00835084" w:rsidRDefault="00614E4B" w:rsidP="00614E4B">
            <w:pPr>
              <w:pStyle w:val="NOSBodyHeading"/>
              <w:numPr>
                <w:ilvl w:val="0"/>
                <w:numId w:val="6"/>
              </w:numPr>
              <w:tabs>
                <w:tab w:val="left" w:pos="1080"/>
              </w:tabs>
              <w:spacing w:line="240" w:lineRule="auto"/>
              <w:rPr>
                <w:rFonts w:cs="Arial"/>
                <w:b w:val="0"/>
                <w:bCs/>
                <w:rPrChange w:id="93" w:author="Joe Russell" w:date="2023-07-31T13:24:00Z">
                  <w:rPr>
                    <w:b w:val="0"/>
                    <w:bCs/>
                    <w:highlight w:val="cyan"/>
                  </w:rPr>
                </w:rPrChange>
              </w:rPr>
            </w:pPr>
            <w:ins w:id="94" w:author="Joe Russell" w:date="2023-07-31T08:52:00Z">
              <w:r w:rsidRPr="00835084">
                <w:rPr>
                  <w:rFonts w:cs="Arial"/>
                  <w:b w:val="0"/>
                  <w:bCs/>
                  <w:rPrChange w:id="95" w:author="Joe Russell" w:date="2023-07-31T13:24:00Z">
                    <w:rPr>
                      <w:b w:val="0"/>
                      <w:bCs/>
                      <w:highlight w:val="cyan"/>
                    </w:rPr>
                  </w:rPrChange>
                </w:rPr>
                <w:t>digital equipment</w:t>
              </w:r>
            </w:ins>
          </w:p>
          <w:p w14:paraId="0A54182B" w14:textId="77777777" w:rsidR="00614E4B" w:rsidRDefault="00614E4B"/>
          <w:p w14:paraId="3EAB2219" w14:textId="77777777" w:rsidR="00A40DD1" w:rsidRPr="0013514E" w:rsidRDefault="00A40DD1">
            <w:pPr>
              <w:rPr>
                <w:rFonts w:ascii="Arial" w:hAnsi="Arial" w:cs="Arial"/>
              </w:rPr>
            </w:pPr>
          </w:p>
        </w:tc>
      </w:tr>
      <w:tr w:rsidR="00FE328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FE328A" w:rsidRPr="0013514E" w:rsidRDefault="00FE328A" w:rsidP="00022726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FE328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732C5C7B" w14:textId="77777777" w:rsidR="001101BE" w:rsidRPr="00835084" w:rsidRDefault="001101BE" w:rsidP="001101BE">
            <w:pPr>
              <w:rPr>
                <w:rFonts w:cs="Arial"/>
              </w:rPr>
            </w:pPr>
            <w:r w:rsidRPr="00835084">
              <w:rPr>
                <w:rFonts w:cs="Arial"/>
              </w:rPr>
              <w:t>One-coat; Two-coat; Mixing-plasters; Preparing-backgrounds; Expanded metal lath; Expansion-joints; Timber lath; Finishing plasters</w:t>
            </w:r>
          </w:p>
          <w:p w14:paraId="1F69269F" w14:textId="7F473D09" w:rsidR="00004CC5" w:rsidRPr="0013514E" w:rsidRDefault="00004CC5" w:rsidP="005B06F9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  <w:tr w:rsidR="00430B74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430B74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5835F4AE" w14:textId="77777777" w:rsidR="00A87752" w:rsidRPr="00835084" w:rsidRDefault="00A87752" w:rsidP="00835084">
            <w:pPr>
              <w:rPr>
                <w:rFonts w:cs="Arial"/>
                <w:i/>
                <w:iCs/>
              </w:rPr>
            </w:pPr>
            <w:r w:rsidRPr="00835084">
              <w:rPr>
                <w:rFonts w:cs="Arial"/>
              </w:rPr>
              <w:t xml:space="preserve">This standard is about </w:t>
            </w:r>
            <w:ins w:id="96" w:author="Paula Clark" w:date="2023-07-31T15:41:00Z">
              <w:r w:rsidRPr="00835084">
                <w:rPr>
                  <w:rFonts w:cs="Arial"/>
                </w:rPr>
                <w:t>producing internal solid plastering finishes.  It involves</w:t>
              </w:r>
            </w:ins>
            <w:ins w:id="97" w:author="Joe Russell" w:date="2023-08-01T10:39:00Z">
              <w:r w:rsidRPr="00835084">
                <w:rPr>
                  <w:rFonts w:cs="Arial"/>
                </w:rPr>
                <w:t xml:space="preserve"> </w:t>
              </w:r>
              <w:commentRangeStart w:id="98"/>
              <w:r w:rsidRPr="00835084">
                <w:rPr>
                  <w:rFonts w:cs="Arial"/>
                </w:rPr>
                <w:t>preparing background</w:t>
              </w:r>
            </w:ins>
            <w:ins w:id="99" w:author="Joe Russell" w:date="2023-08-01T10:40:00Z">
              <w:r w:rsidRPr="00835084">
                <w:rPr>
                  <w:rFonts w:cs="Arial"/>
                </w:rPr>
                <w:t xml:space="preserve"> s</w:t>
              </w:r>
            </w:ins>
            <w:ins w:id="100" w:author="Joe Russell" w:date="2023-08-01T10:41:00Z">
              <w:r w:rsidRPr="00835084">
                <w:rPr>
                  <w:rFonts w:cs="Arial"/>
                </w:rPr>
                <w:t>urf</w:t>
              </w:r>
            </w:ins>
            <w:ins w:id="101" w:author="Paula Clark" w:date="2023-08-07T09:14:00Z">
              <w:r w:rsidRPr="00835084">
                <w:rPr>
                  <w:rFonts w:cs="Arial"/>
                </w:rPr>
                <w:t>a</w:t>
              </w:r>
            </w:ins>
            <w:ins w:id="102" w:author="Joe Russell" w:date="2023-08-01T10:41:00Z">
              <w:r w:rsidRPr="00835084">
                <w:rPr>
                  <w:rFonts w:cs="Arial"/>
                </w:rPr>
                <w:t>ces, mixing and applying internal plasters to one-coat w</w:t>
              </w:r>
            </w:ins>
            <w:ins w:id="103" w:author="Joe Russell" w:date="2023-08-01T10:42:00Z">
              <w:r w:rsidRPr="00835084">
                <w:rPr>
                  <w:rFonts w:cs="Arial"/>
                </w:rPr>
                <w:t>ork, two-coat work, 90° internal and externa</w:t>
              </w:r>
            </w:ins>
            <w:ins w:id="104" w:author="Joe Russell" w:date="2023-08-01T10:43:00Z">
              <w:r w:rsidRPr="00835084">
                <w:rPr>
                  <w:rFonts w:cs="Arial"/>
                </w:rPr>
                <w:t xml:space="preserve">l angles, reveals, </w:t>
              </w:r>
              <w:proofErr w:type="spellStart"/>
              <w:r w:rsidRPr="00835084">
                <w:rPr>
                  <w:rFonts w:cs="Arial"/>
                </w:rPr>
                <w:t>cills</w:t>
              </w:r>
              <w:proofErr w:type="spellEnd"/>
              <w:r w:rsidRPr="00835084">
                <w:rPr>
                  <w:rFonts w:cs="Arial"/>
                </w:rPr>
                <w:t xml:space="preserve"> and soffits (door or windows)</w:t>
              </w:r>
            </w:ins>
            <w:ins w:id="105" w:author="Barry Wadey [2]" w:date="2023-09-04T10:11:00Z">
              <w:r w:rsidRPr="00835084">
                <w:rPr>
                  <w:rFonts w:cs="Arial"/>
                </w:rPr>
                <w:t>,</w:t>
              </w:r>
            </w:ins>
            <w:ins w:id="106" w:author="Joe Russell" w:date="2023-08-01T10:43:00Z">
              <w:r w:rsidRPr="00835084">
                <w:rPr>
                  <w:rFonts w:cs="Arial"/>
                </w:rPr>
                <w:t xml:space="preserve"> and walls and ceilings</w:t>
              </w:r>
            </w:ins>
            <w:commentRangeEnd w:id="98"/>
            <w:r w:rsidRPr="00835084">
              <w:rPr>
                <w:rStyle w:val="CommentReference"/>
                <w:rFonts w:cs="Arial"/>
              </w:rPr>
              <w:commentReference w:id="98"/>
            </w:r>
            <w:ins w:id="107" w:author="Joe Russell" w:date="2023-08-01T10:44:00Z">
              <w:r w:rsidRPr="00835084">
                <w:rPr>
                  <w:rFonts w:cs="Arial"/>
                </w:rPr>
                <w:t xml:space="preserve">. </w:t>
              </w:r>
            </w:ins>
          </w:p>
          <w:p w14:paraId="28F89433" w14:textId="77777777" w:rsidR="00A87752" w:rsidRPr="00835084" w:rsidRDefault="00A87752" w:rsidP="00835084">
            <w:pPr>
              <w:rPr>
                <w:rFonts w:cs="Arial"/>
                <w:i/>
                <w:iCs/>
              </w:rPr>
            </w:pPr>
          </w:p>
          <w:p w14:paraId="635A2BF6" w14:textId="77777777" w:rsidR="00A87752" w:rsidRPr="00835084" w:rsidRDefault="00A87752" w:rsidP="00835084">
            <w:pPr>
              <w:rPr>
                <w:rFonts w:cs="Arial"/>
              </w:rPr>
            </w:pPr>
            <w:ins w:id="108" w:author="Barry Wadey [2]" w:date="2022-06-30T11:27:00Z">
              <w:r w:rsidRPr="00835084">
                <w:rPr>
                  <w:rFonts w:cs="Arial"/>
                </w:rPr>
                <w:t xml:space="preserve">This standard will also involve </w:t>
              </w:r>
            </w:ins>
            <w:r w:rsidRPr="00835084">
              <w:rPr>
                <w:rFonts w:cs="Arial"/>
              </w:rPr>
              <w:t xml:space="preserve">interpreting information, adopting safe, healthy and environmentally responsible work practices, selecting and using materials, components, tools and equipment </w:t>
            </w:r>
            <w:del w:id="109" w:author="Paula Clark" w:date="2023-07-31T15:41:00Z">
              <w:r w:rsidRPr="00835084" w:rsidDel="0051129D">
                <w:rPr>
                  <w:rFonts w:cs="Arial"/>
                </w:rPr>
                <w:delText>and preparing and applying plasters to internal backgrounds</w:delText>
              </w:r>
            </w:del>
            <w:ins w:id="110" w:author="Barry Wadey" w:date="2021-05-26T10:07:00Z">
              <w:del w:id="111" w:author="Paula Clark" w:date="2023-07-31T15:41:00Z">
                <w:r w:rsidRPr="00835084" w:rsidDel="0051129D">
                  <w:rPr>
                    <w:rFonts w:cs="Arial"/>
                  </w:rPr>
                  <w:delText xml:space="preserve"> </w:delText>
                </w:r>
              </w:del>
              <w:r w:rsidRPr="00835084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1555687E" w14:textId="77777777" w:rsidR="00A87752" w:rsidRPr="00835084" w:rsidRDefault="00A87752" w:rsidP="00835084">
            <w:pPr>
              <w:rPr>
                <w:rFonts w:cs="Arial"/>
              </w:rPr>
            </w:pPr>
          </w:p>
          <w:p w14:paraId="08966160" w14:textId="77777777" w:rsidR="00A87752" w:rsidRPr="00835084" w:rsidRDefault="00A87752" w:rsidP="00835084">
            <w:pPr>
              <w:rPr>
                <w:rFonts w:cs="Arial"/>
              </w:rPr>
            </w:pPr>
            <w:r w:rsidRPr="00835084">
              <w:rPr>
                <w:rFonts w:cs="Arial"/>
              </w:rPr>
              <w:t xml:space="preserve">This standard is for people working in the occupational area of plastering and can be used by </w:t>
            </w:r>
            <w:del w:id="112" w:author="Simon Peck" w:date="2023-07-26T14:45:00Z">
              <w:r w:rsidRPr="00835084" w:rsidDel="0020198B">
                <w:rPr>
                  <w:rFonts w:cs="Arial"/>
                </w:rPr>
                <w:delText xml:space="preserve">construction </w:delText>
              </w:r>
            </w:del>
            <w:r w:rsidRPr="00835084">
              <w:rPr>
                <w:rFonts w:cs="Arial"/>
              </w:rPr>
              <w:t>operatives, supervisors and managers</w:t>
            </w:r>
          </w:p>
          <w:p w14:paraId="48908802" w14:textId="77777777" w:rsidR="00430B74" w:rsidRPr="0013514E" w:rsidRDefault="00430B74" w:rsidP="000240DD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E26F48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8" w:author="Barry Wadey [2]" w:date="2023-09-04T10:15:00Z" w:initials="BW">
    <w:p w14:paraId="1A9CC41D" w14:textId="77777777" w:rsidR="00A87752" w:rsidRDefault="00A87752" w:rsidP="006F2C92">
      <w:pPr>
        <w:pStyle w:val="CommentText"/>
      </w:pPr>
      <w:r>
        <w:rPr>
          <w:rStyle w:val="CommentReference"/>
        </w:rPr>
        <w:annotationRef/>
      </w:r>
      <w:r>
        <w:t>Working Group to reword - what would describe this activity for a layman to understand it?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9CC4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A02CC8" w16cex:dateUtc="2023-09-04T0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9CC41D" w16cid:durableId="28A02C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B4D90" w14:textId="77777777" w:rsidR="00E26F48" w:rsidRDefault="00E26F48" w:rsidP="0087193C">
      <w:pPr>
        <w:spacing w:after="0" w:line="240" w:lineRule="auto"/>
      </w:pPr>
      <w:r>
        <w:separator/>
      </w:r>
    </w:p>
  </w:endnote>
  <w:endnote w:type="continuationSeparator" w:id="0">
    <w:p w14:paraId="59B8C7FF" w14:textId="77777777" w:rsidR="00E26F48" w:rsidRDefault="00E26F48" w:rsidP="0087193C">
      <w:pPr>
        <w:spacing w:after="0" w:line="240" w:lineRule="auto"/>
      </w:pPr>
      <w:r>
        <w:continuationSeparator/>
      </w:r>
    </w:p>
  </w:endnote>
  <w:endnote w:type="continuationNotice" w:id="1">
    <w:p w14:paraId="676724DA" w14:textId="77777777" w:rsidR="00E26F48" w:rsidRDefault="00E26F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2073" w14:textId="77777777" w:rsidR="00E26F48" w:rsidRDefault="00E26F48" w:rsidP="0087193C">
      <w:pPr>
        <w:spacing w:after="0" w:line="240" w:lineRule="auto"/>
      </w:pPr>
      <w:r>
        <w:separator/>
      </w:r>
    </w:p>
  </w:footnote>
  <w:footnote w:type="continuationSeparator" w:id="0">
    <w:p w14:paraId="4B29BDAC" w14:textId="77777777" w:rsidR="00E26F48" w:rsidRDefault="00E26F48" w:rsidP="0087193C">
      <w:pPr>
        <w:spacing w:after="0" w:line="240" w:lineRule="auto"/>
      </w:pPr>
      <w:r>
        <w:continuationSeparator/>
      </w:r>
    </w:p>
  </w:footnote>
  <w:footnote w:type="continuationNotice" w:id="1">
    <w:p w14:paraId="0AEDA9CD" w14:textId="77777777" w:rsidR="00E26F48" w:rsidRDefault="00E26F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5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num w:numId="1" w16cid:durableId="1962109326">
    <w:abstractNumId w:val="5"/>
  </w:num>
  <w:num w:numId="2" w16cid:durableId="1285891437">
    <w:abstractNumId w:val="1"/>
  </w:num>
  <w:num w:numId="3" w16cid:durableId="2034958852">
    <w:abstractNumId w:val="4"/>
  </w:num>
  <w:num w:numId="4" w16cid:durableId="1914269109">
    <w:abstractNumId w:val="2"/>
  </w:num>
  <w:num w:numId="5" w16cid:durableId="31197932">
    <w:abstractNumId w:val="0"/>
  </w:num>
  <w:num w:numId="6" w16cid:durableId="20268608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a Clark">
    <w15:presenceInfo w15:providerId="AD" w15:userId="S::paula.clark@citb.co.uk::f60c43f4-267a-4f98-8978-cc34a732e730"/>
  </w15:person>
  <w15:person w15:author="Martin Scott">
    <w15:presenceInfo w15:providerId="AD" w15:userId="S::martin.scott@citb.co.uk::808b652e-bb4f-4d79-b6f7-55731c9b3fb9"/>
  </w15:person>
  <w15:person w15:author="Joe Russell">
    <w15:presenceInfo w15:providerId="AD" w15:userId="S::Joe.Russell@citb.co.uk::0a2bbe4a-bb53-4f1a-be53-8911df61835f"/>
  </w15:person>
  <w15:person w15:author="Barry Wadey">
    <w15:presenceInfo w15:providerId="None" w15:userId="Barry Wadey"/>
  </w15:person>
  <w15:person w15:author="Simon Peck">
    <w15:presenceInfo w15:providerId="AD" w15:userId="S::simon.peck@citb.co.uk::320b9687-3d9b-4f81-b1ec-5c3e3b8fe889"/>
  </w15:person>
  <w15:person w15:author="Barry Wadey [2]">
    <w15:presenceInfo w15:providerId="AD" w15:userId="S::barry.wadey@citb.co.uk::914a1864-752f-4d6e-bdc6-9fb4b57ea0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4066A"/>
    <w:rsid w:val="00052082"/>
    <w:rsid w:val="0005369F"/>
    <w:rsid w:val="000635EE"/>
    <w:rsid w:val="00081FC0"/>
    <w:rsid w:val="00083656"/>
    <w:rsid w:val="00085CE8"/>
    <w:rsid w:val="00090D3A"/>
    <w:rsid w:val="000914AF"/>
    <w:rsid w:val="000B1ED6"/>
    <w:rsid w:val="000B52BF"/>
    <w:rsid w:val="000E4C95"/>
    <w:rsid w:val="000F1F67"/>
    <w:rsid w:val="001020AF"/>
    <w:rsid w:val="001101BE"/>
    <w:rsid w:val="001226EC"/>
    <w:rsid w:val="0013514E"/>
    <w:rsid w:val="00144E03"/>
    <w:rsid w:val="001453A5"/>
    <w:rsid w:val="00152616"/>
    <w:rsid w:val="001607CF"/>
    <w:rsid w:val="00184F8C"/>
    <w:rsid w:val="001A0950"/>
    <w:rsid w:val="001A24C7"/>
    <w:rsid w:val="001A70B0"/>
    <w:rsid w:val="001C0EE0"/>
    <w:rsid w:val="001C5CF9"/>
    <w:rsid w:val="001D39B9"/>
    <w:rsid w:val="00214FEF"/>
    <w:rsid w:val="00216410"/>
    <w:rsid w:val="00222365"/>
    <w:rsid w:val="00224040"/>
    <w:rsid w:val="00242FEA"/>
    <w:rsid w:val="00247E01"/>
    <w:rsid w:val="0029501B"/>
    <w:rsid w:val="002D6D26"/>
    <w:rsid w:val="002F6FB3"/>
    <w:rsid w:val="00305AA8"/>
    <w:rsid w:val="00306BF8"/>
    <w:rsid w:val="00306C4D"/>
    <w:rsid w:val="00333388"/>
    <w:rsid w:val="00341596"/>
    <w:rsid w:val="00366577"/>
    <w:rsid w:val="0037608A"/>
    <w:rsid w:val="00391908"/>
    <w:rsid w:val="003A08FE"/>
    <w:rsid w:val="003C2D5A"/>
    <w:rsid w:val="003D14C9"/>
    <w:rsid w:val="003D44BB"/>
    <w:rsid w:val="003E140B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516F19"/>
    <w:rsid w:val="0052134D"/>
    <w:rsid w:val="00547B02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D0145"/>
    <w:rsid w:val="005E3B3E"/>
    <w:rsid w:val="005F2174"/>
    <w:rsid w:val="005F2EBC"/>
    <w:rsid w:val="0060175D"/>
    <w:rsid w:val="006105FF"/>
    <w:rsid w:val="00614E4B"/>
    <w:rsid w:val="00615CF8"/>
    <w:rsid w:val="00623F43"/>
    <w:rsid w:val="0063530A"/>
    <w:rsid w:val="00636114"/>
    <w:rsid w:val="00651782"/>
    <w:rsid w:val="00667621"/>
    <w:rsid w:val="0069331C"/>
    <w:rsid w:val="006E6106"/>
    <w:rsid w:val="006F28F7"/>
    <w:rsid w:val="0070453B"/>
    <w:rsid w:val="00706626"/>
    <w:rsid w:val="00716428"/>
    <w:rsid w:val="00723CE1"/>
    <w:rsid w:val="00725227"/>
    <w:rsid w:val="007413CF"/>
    <w:rsid w:val="00762E99"/>
    <w:rsid w:val="0076471E"/>
    <w:rsid w:val="007764A4"/>
    <w:rsid w:val="008021C6"/>
    <w:rsid w:val="0080431D"/>
    <w:rsid w:val="008045B3"/>
    <w:rsid w:val="00823413"/>
    <w:rsid w:val="00824FE5"/>
    <w:rsid w:val="00830132"/>
    <w:rsid w:val="0083025C"/>
    <w:rsid w:val="0087193C"/>
    <w:rsid w:val="00886197"/>
    <w:rsid w:val="008B0F75"/>
    <w:rsid w:val="008B46F9"/>
    <w:rsid w:val="008E1783"/>
    <w:rsid w:val="008F7C98"/>
    <w:rsid w:val="00912CCA"/>
    <w:rsid w:val="00916466"/>
    <w:rsid w:val="00925595"/>
    <w:rsid w:val="00932188"/>
    <w:rsid w:val="009429EF"/>
    <w:rsid w:val="00950EC2"/>
    <w:rsid w:val="00963D3F"/>
    <w:rsid w:val="00963F0A"/>
    <w:rsid w:val="00970EB8"/>
    <w:rsid w:val="0098575D"/>
    <w:rsid w:val="009B3115"/>
    <w:rsid w:val="009C3E50"/>
    <w:rsid w:val="009C5E71"/>
    <w:rsid w:val="009D41B3"/>
    <w:rsid w:val="009E2D42"/>
    <w:rsid w:val="009E620E"/>
    <w:rsid w:val="00A03B6F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8DF"/>
    <w:rsid w:val="00A73547"/>
    <w:rsid w:val="00A87752"/>
    <w:rsid w:val="00AD5881"/>
    <w:rsid w:val="00AE2051"/>
    <w:rsid w:val="00AF7D1F"/>
    <w:rsid w:val="00B13917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1DB3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60FAC"/>
    <w:rsid w:val="00C801E5"/>
    <w:rsid w:val="00C82AC1"/>
    <w:rsid w:val="00C86003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52486"/>
    <w:rsid w:val="00D5316F"/>
    <w:rsid w:val="00D54990"/>
    <w:rsid w:val="00D6698F"/>
    <w:rsid w:val="00D83BC6"/>
    <w:rsid w:val="00D84284"/>
    <w:rsid w:val="00E013A7"/>
    <w:rsid w:val="00E1333E"/>
    <w:rsid w:val="00E26F48"/>
    <w:rsid w:val="00E35B95"/>
    <w:rsid w:val="00E42A8C"/>
    <w:rsid w:val="00E43C44"/>
    <w:rsid w:val="00E45293"/>
    <w:rsid w:val="00E54635"/>
    <w:rsid w:val="00E56288"/>
    <w:rsid w:val="00E704C3"/>
    <w:rsid w:val="00E948DE"/>
    <w:rsid w:val="00EB2308"/>
    <w:rsid w:val="00EB301D"/>
    <w:rsid w:val="00ED0C9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F48"/>
    <w:rsid w:val="00FD30F1"/>
    <w:rsid w:val="00FE30E7"/>
    <w:rsid w:val="00FE328A"/>
    <w:rsid w:val="00FE5A86"/>
    <w:rsid w:val="00FE7D13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schemas.microsoft.com/office/infopath/2007/PartnerControls"/>
    <ds:schemaRef ds:uri="e6f1b952-d3b0-4ac6-88a3-afb0e4435927"/>
    <ds:schemaRef ds:uri="72e1be1e-2d94-4ca8-b669-4ffd779dfb48"/>
  </ds:schemaRefs>
</ds:datastoreItem>
</file>

<file path=customXml/itemProps2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89C7A5-C7EF-4027-AB1D-D6A29AAA9CC8}"/>
</file>

<file path=customXml/itemProps4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3</cp:revision>
  <dcterms:created xsi:type="dcterms:W3CDTF">2023-09-06T08:17:00Z</dcterms:created>
  <dcterms:modified xsi:type="dcterms:W3CDTF">2024-01-22T09:55:00Z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